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98F" w:rsidRPr="005F798F" w:rsidRDefault="00831EA3" w:rsidP="005F798F">
      <w:pPr>
        <w:pStyle w:val="ListParagraph"/>
        <w:numPr>
          <w:ilvl w:val="0"/>
          <w:numId w:val="1"/>
        </w:numPr>
        <w:shd w:val="clear" w:color="auto" w:fill="FFFFFF"/>
        <w:spacing w:before="17" w:after="17" w:line="240" w:lineRule="auto"/>
        <w:ind w:right="17"/>
        <w:jc w:val="both"/>
        <w:rPr>
          <w:rFonts w:ascii="Times New Roman" w:eastAsia="Times New Roman" w:hAnsi="Times New Roman" w:cs="Times New Roman"/>
          <w:b/>
          <w:color w:val="333333"/>
          <w:sz w:val="34"/>
          <w:szCs w:val="34"/>
        </w:rPr>
      </w:pPr>
      <w:r w:rsidRPr="005F798F">
        <w:rPr>
          <w:rFonts w:ascii="Times New Roman" w:eastAsia="Times New Roman" w:hAnsi="Times New Roman" w:cs="Times New Roman"/>
          <w:b/>
          <w:color w:val="333333"/>
          <w:sz w:val="34"/>
          <w:szCs w:val="34"/>
        </w:rPr>
        <w:t>Cán bộ, công chức chỉ phải thực hiện theo những qui định của pháp luật về cán bộ côg chức khi đang còn là cán bộ công chức.</w:t>
      </w:r>
    </w:p>
    <w:p w:rsidR="005F798F" w:rsidRPr="005F798F" w:rsidRDefault="00831EA3" w:rsidP="005F798F">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5F798F">
        <w:rPr>
          <w:rFonts w:ascii="Times New Roman" w:eastAsia="Times New Roman" w:hAnsi="Times New Roman" w:cs="Times New Roman"/>
          <w:color w:val="333333"/>
          <w:sz w:val="34"/>
          <w:szCs w:val="34"/>
        </w:rPr>
        <w:br/>
        <w:t>Sai</w:t>
      </w:r>
      <w:r w:rsidRPr="005F798F">
        <w:rPr>
          <w:rFonts w:ascii="Times New Roman" w:eastAsia="Times New Roman" w:hAnsi="Times New Roman" w:cs="Times New Roman"/>
          <w:color w:val="333333"/>
          <w:sz w:val="34"/>
          <w:szCs w:val="34"/>
        </w:rPr>
        <w:br/>
        <w:t>Vì</w:t>
      </w:r>
      <w:r w:rsidRPr="005F798F">
        <w:rPr>
          <w:rFonts w:ascii="Times New Roman" w:eastAsia="Times New Roman" w:hAnsi="Times New Roman" w:cs="Times New Roman"/>
          <w:color w:val="333333"/>
          <w:sz w:val="34"/>
          <w:szCs w:val="34"/>
        </w:rPr>
        <w:br/>
        <w:t>Tại khoản 2 Điều 19 Luật cán bộ công chức có quy định: "2. Cán bộ, công chức làm việc ở ngành, nghề có liên quan đến bí mật nhà nước thì trong thời hạn ít nhất là 05 năm, kể từ khi có quyết định nghỉ hưu, thôi việc, không được làm công việc có liên quan đến ngành, nghề mà trước đây mình đã đảm nhiệm cho tổ chức, cá nhân trong nước, tổ chức, cá nhân nước ngoài hoặc liên doanh với nước ngoài." Do vậy khẳng định trên là sai.</w:t>
      </w:r>
    </w:p>
    <w:p w:rsidR="005F798F" w:rsidRPr="005F798F" w:rsidRDefault="00831EA3" w:rsidP="00831EA3">
      <w:pPr>
        <w:shd w:val="clear" w:color="auto" w:fill="FFFFFF"/>
        <w:spacing w:before="17" w:after="17" w:line="240" w:lineRule="auto"/>
        <w:ind w:left="17" w:right="17"/>
        <w:jc w:val="both"/>
        <w:rPr>
          <w:rFonts w:ascii="Times New Roman" w:eastAsia="Times New Roman" w:hAnsi="Times New Roman" w:cs="Times New Roman"/>
          <w:b/>
          <w:color w:val="333333"/>
          <w:sz w:val="34"/>
          <w:szCs w:val="34"/>
        </w:rPr>
      </w:pPr>
      <w:r w:rsidRPr="00831EA3">
        <w:rPr>
          <w:rFonts w:ascii="Times New Roman" w:eastAsia="Times New Roman" w:hAnsi="Times New Roman" w:cs="Times New Roman"/>
          <w:color w:val="333333"/>
          <w:sz w:val="34"/>
          <w:szCs w:val="34"/>
        </w:rPr>
        <w:br/>
      </w:r>
      <w:r w:rsidRPr="005F798F">
        <w:rPr>
          <w:rFonts w:ascii="Times New Roman" w:eastAsia="Times New Roman" w:hAnsi="Times New Roman" w:cs="Times New Roman"/>
          <w:b/>
          <w:color w:val="333333"/>
          <w:sz w:val="34"/>
          <w:szCs w:val="34"/>
        </w:rPr>
        <w:t>2. Tổ chức xã hội nghề nghiệp là tổ chức gồm những người cùng nghề nghiệp và gi</w:t>
      </w:r>
      <w:r w:rsidR="005F798F" w:rsidRPr="005F798F">
        <w:rPr>
          <w:rFonts w:ascii="Times New Roman" w:eastAsia="Times New Roman" w:hAnsi="Times New Roman" w:cs="Times New Roman"/>
          <w:b/>
          <w:color w:val="333333"/>
          <w:sz w:val="34"/>
          <w:szCs w:val="34"/>
        </w:rPr>
        <w:t>úp đỡ nhau hoạt động của hội.</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t>Sai</w:t>
      </w:r>
      <w:r w:rsidRPr="00831EA3">
        <w:rPr>
          <w:rFonts w:ascii="Times New Roman" w:eastAsia="Times New Roman" w:hAnsi="Times New Roman" w:cs="Times New Roman"/>
          <w:color w:val="333333"/>
          <w:sz w:val="34"/>
          <w:szCs w:val="34"/>
        </w:rPr>
        <w:br/>
        <w:t>Vì:</w:t>
      </w:r>
      <w:r w:rsidRPr="00831EA3">
        <w:rPr>
          <w:rFonts w:ascii="Times New Roman" w:eastAsia="Times New Roman" w:hAnsi="Times New Roman" w:cs="Times New Roman"/>
          <w:color w:val="333333"/>
          <w:sz w:val="34"/>
          <w:szCs w:val="34"/>
        </w:rPr>
        <w:br/>
        <w:t>Tổ chức xã hội nghề nghiệp là loại hình tổ chức xã hội do nhà nước sáng kiến thành lập được hình thành theo quy định của Nhà nước. Muốn trở thành thành viên của tổ chức xã hội nghề nghiệp phải đáp ứng đầy đủ những điều kiện do Nhà nước quy định. Hoạt động nghề nghiệp của các tổ chức xã hội này đặt dưới sự quản lí của các cơ quan nhà nước có thẩm quyền. 1 Số tổ chức xã hội nghề nghiệp như : Trung tâm trọng tài, đoàn luật sư,...</w:t>
      </w:r>
      <w:r w:rsidRPr="00831EA3">
        <w:rPr>
          <w:rFonts w:ascii="Times New Roman" w:eastAsia="Times New Roman" w:hAnsi="Times New Roman" w:cs="Times New Roman"/>
          <w:color w:val="333333"/>
          <w:sz w:val="34"/>
          <w:szCs w:val="34"/>
        </w:rPr>
        <w:br/>
        <w:t>Trong câu khẳng định trên đã nói: tổ chức xã hội nghề nghiệp "là" tổ chức gồm... Do đó sai rồi, vì định nghĩa giáo trình đã nêu rõ cái quan trọng là phải do nhà nước sáng kiến thành lập. Ở đây câu khẳng định trên chắc như đinh đóng cột là câu định nghĩa rồi. Đãng lẽ nó nên nói : Trong tổ chức xã hội nghề nghiệp thì bao gồm:... Mới là đúng.</w:t>
      </w:r>
    </w:p>
    <w:p w:rsidR="005F798F" w:rsidRPr="005F798F" w:rsidRDefault="00831EA3" w:rsidP="00831EA3">
      <w:pPr>
        <w:shd w:val="clear" w:color="auto" w:fill="FFFFFF"/>
        <w:spacing w:before="17" w:after="17" w:line="240" w:lineRule="auto"/>
        <w:ind w:left="17" w:right="17"/>
        <w:jc w:val="both"/>
        <w:rPr>
          <w:rFonts w:ascii="Times New Roman" w:eastAsia="Times New Roman" w:hAnsi="Times New Roman" w:cs="Times New Roman"/>
          <w:b/>
          <w:color w:val="333333"/>
          <w:sz w:val="34"/>
          <w:szCs w:val="34"/>
        </w:rPr>
      </w:pPr>
      <w:r w:rsidRPr="00831EA3">
        <w:rPr>
          <w:rFonts w:ascii="Times New Roman" w:eastAsia="Times New Roman" w:hAnsi="Times New Roman" w:cs="Times New Roman"/>
          <w:color w:val="333333"/>
          <w:sz w:val="34"/>
          <w:szCs w:val="34"/>
        </w:rPr>
        <w:br/>
      </w:r>
      <w:r w:rsidRPr="005F798F">
        <w:rPr>
          <w:rFonts w:ascii="Times New Roman" w:eastAsia="Times New Roman" w:hAnsi="Times New Roman" w:cs="Times New Roman"/>
          <w:b/>
          <w:color w:val="333333"/>
          <w:sz w:val="34"/>
          <w:szCs w:val="34"/>
        </w:rPr>
        <w:t>3. Không phải mọi trường hợp kỉ luật vi phạm hành chính đều phải thành lập hội đồng kỉ luật.</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br/>
        <w:t>Đúng</w:t>
      </w:r>
      <w:r w:rsidRPr="00831EA3">
        <w:rPr>
          <w:rFonts w:ascii="Times New Roman" w:eastAsia="Times New Roman" w:hAnsi="Times New Roman" w:cs="Times New Roman"/>
          <w:color w:val="333333"/>
          <w:sz w:val="34"/>
          <w:szCs w:val="34"/>
        </w:rPr>
        <w:br/>
      </w:r>
      <w:r w:rsidRPr="00831EA3">
        <w:rPr>
          <w:rFonts w:ascii="Times New Roman" w:eastAsia="Times New Roman" w:hAnsi="Times New Roman" w:cs="Times New Roman"/>
          <w:color w:val="333333"/>
          <w:sz w:val="34"/>
          <w:szCs w:val="34"/>
        </w:rPr>
        <w:lastRenderedPageBreak/>
        <w:t>Vì </w:t>
      </w:r>
      <w:r w:rsidRPr="00831EA3">
        <w:rPr>
          <w:rFonts w:ascii="Times New Roman" w:eastAsia="Times New Roman" w:hAnsi="Times New Roman" w:cs="Times New Roman"/>
          <w:color w:val="333333"/>
          <w:sz w:val="34"/>
          <w:szCs w:val="34"/>
        </w:rPr>
        <w:br/>
        <w:t>Theo khoản 2 điều 17 NĐ 34/ 2011/NĐ-CP quy định về xử lý kỉ luật đối với công chức quy định: "2. Các trường hợp không thành lập Hội đồng kỷ luật:a) Công chức có hành vi vi phạm pháp luật bị phạt tù mà không được hưởng án tre</w:t>
      </w:r>
      <w:r w:rsidR="005F798F">
        <w:rPr>
          <w:rFonts w:ascii="Times New Roman" w:eastAsia="Times New Roman" w:hAnsi="Times New Roman" w:cs="Times New Roman"/>
          <w:color w:val="333333"/>
          <w:sz w:val="34"/>
          <w:szCs w:val="34"/>
        </w:rPr>
        <w:t>o;</w:t>
      </w:r>
      <w:r w:rsidR="005F798F">
        <w:rPr>
          <w:rFonts w:ascii="Times New Roman" w:eastAsia="Times New Roman" w:hAnsi="Times New Roman" w:cs="Times New Roman"/>
          <w:color w:val="333333"/>
          <w:sz w:val="34"/>
          <w:szCs w:val="34"/>
        </w:rPr>
        <w:br/>
      </w:r>
      <w:r w:rsidR="005F798F" w:rsidRPr="005F798F">
        <w:rPr>
          <w:rFonts w:ascii="Times New Roman" w:eastAsia="Times New Roman" w:hAnsi="Times New Roman" w:cs="Times New Roman"/>
          <w:b/>
          <w:color w:val="333333"/>
          <w:sz w:val="34"/>
          <w:szCs w:val="34"/>
        </w:rPr>
        <w:t xml:space="preserve">4. </w:t>
      </w:r>
      <w:r w:rsidRPr="005F798F">
        <w:rPr>
          <w:rFonts w:ascii="Times New Roman" w:eastAsia="Times New Roman" w:hAnsi="Times New Roman" w:cs="Times New Roman"/>
          <w:b/>
          <w:color w:val="333333"/>
          <w:sz w:val="34"/>
          <w:szCs w:val="34"/>
        </w:rPr>
        <w:t>Công chức giữ chức vụ lãnh đạo, quản lý bị xem xét xử lý kỷ luật khi đã có kết luận về hành vi vi phạm pháp luật của cấp ủy, tổ chức Đảng theo quy định phân cấp quản lý cán bộ, công chức của Ban Chấp hành Trung ương."4. Biện pháp xử lí hành chính khác chỉ áp dụng khi có vi phạm hành chính xảy ra.</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5F798F">
        <w:rPr>
          <w:rFonts w:ascii="Times New Roman" w:eastAsia="Times New Roman" w:hAnsi="Times New Roman" w:cs="Times New Roman"/>
          <w:color w:val="333333"/>
          <w:sz w:val="34"/>
          <w:szCs w:val="34"/>
        </w:rPr>
        <w:br/>
      </w:r>
      <w:r w:rsidRPr="00831EA3">
        <w:rPr>
          <w:rFonts w:ascii="Times New Roman" w:eastAsia="Times New Roman" w:hAnsi="Times New Roman" w:cs="Times New Roman"/>
          <w:color w:val="333333"/>
          <w:sz w:val="34"/>
          <w:szCs w:val="34"/>
        </w:rPr>
        <w:t>Sai</w:t>
      </w:r>
      <w:r w:rsidRPr="00831EA3">
        <w:rPr>
          <w:rFonts w:ascii="Times New Roman" w:eastAsia="Times New Roman" w:hAnsi="Times New Roman" w:cs="Times New Roman"/>
          <w:color w:val="333333"/>
          <w:sz w:val="34"/>
          <w:szCs w:val="34"/>
        </w:rPr>
        <w:br/>
        <w:t>Vì: Các biện pháp xử lí hành chính khác không phải chỉ áp dụng khi có vi phạm hành chính xảy ra. Tại khoản Điều 24 Pháp lệnh xử lý vphc đã quy định thì áp dụng biện pháp xử lí hành chính khác đối với: "A) Người từ đủ 12 tuổi đến dưới 14 tuổi thực hiện hành vi có dấu hiệu của một tội phạm rất nghiêm trọng hoặc đặc biệt nghiêm trọng quy định tại Bộ luật Hình sự".Vậy ở đây đã quá rõ là có trường hợp do vi phạm hình sự chứ không phải vi phạm hành chính. Nên khẳng định trên rõ ràng sai.</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br/>
      </w:r>
      <w:r w:rsidR="005F798F" w:rsidRPr="005F798F">
        <w:rPr>
          <w:rFonts w:ascii="Times New Roman" w:eastAsia="Times New Roman" w:hAnsi="Times New Roman" w:cs="Times New Roman"/>
          <w:b/>
          <w:color w:val="333333"/>
          <w:sz w:val="34"/>
          <w:szCs w:val="34"/>
        </w:rPr>
        <w:t>5</w:t>
      </w:r>
      <w:r w:rsidRPr="005F798F">
        <w:rPr>
          <w:rFonts w:ascii="Times New Roman" w:eastAsia="Times New Roman" w:hAnsi="Times New Roman" w:cs="Times New Roman"/>
          <w:b/>
          <w:color w:val="333333"/>
          <w:sz w:val="34"/>
          <w:szCs w:val="34"/>
        </w:rPr>
        <w:t>. Công chức đang bị truy cứu trách nhiệm hình sự được xin thôi việc </w:t>
      </w:r>
      <w:r w:rsidRPr="00831EA3">
        <w:rPr>
          <w:rFonts w:ascii="Times New Roman" w:eastAsia="Times New Roman" w:hAnsi="Times New Roman" w:cs="Times New Roman"/>
          <w:color w:val="333333"/>
          <w:sz w:val="34"/>
          <w:szCs w:val="34"/>
        </w:rPr>
        <w:br/>
        <w:t>Sai</w:t>
      </w:r>
      <w:r w:rsidRPr="00831EA3">
        <w:rPr>
          <w:rFonts w:ascii="Times New Roman" w:eastAsia="Times New Roman" w:hAnsi="Times New Roman" w:cs="Times New Roman"/>
          <w:color w:val="333333"/>
          <w:sz w:val="34"/>
          <w:szCs w:val="34"/>
        </w:rPr>
        <w:br/>
        <w:t>Vì:</w:t>
      </w:r>
      <w:r w:rsidRPr="00831EA3">
        <w:rPr>
          <w:rFonts w:ascii="Times New Roman" w:eastAsia="Times New Roman" w:hAnsi="Times New Roman" w:cs="Times New Roman"/>
          <w:color w:val="333333"/>
          <w:sz w:val="34"/>
          <w:szCs w:val="34"/>
        </w:rPr>
        <w:br/>
        <w:t>Thôi việc được hiểu là sự chấm dứt việc làm tại môt vị trí nào đó. Tại Điều 59 Luật cán bộ công chức đã chỉ rõ những trường hợp công chức được hưởng chế độ thôi việc. Trong đó khoản 3 Điều 59 quy định rõ "Không giải quyết thôi việc đối với công chức đang trong thời gian xem xét kỷ luật hoặc truy cứu trách nhiệm hình sự.". Vậy đối với những công chức đang bị truy cứu tnhs thì sẽ không được xin thôi việc. </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br/>
      </w:r>
      <w:r w:rsidR="005F798F">
        <w:rPr>
          <w:rFonts w:ascii="Times New Roman" w:eastAsia="Times New Roman" w:hAnsi="Times New Roman" w:cs="Times New Roman"/>
          <w:b/>
          <w:color w:val="333333"/>
          <w:sz w:val="34"/>
          <w:szCs w:val="34"/>
        </w:rPr>
        <w:t>6</w:t>
      </w:r>
      <w:r w:rsidRPr="005F798F">
        <w:rPr>
          <w:rFonts w:ascii="Times New Roman" w:eastAsia="Times New Roman" w:hAnsi="Times New Roman" w:cs="Times New Roman"/>
          <w:b/>
          <w:color w:val="333333"/>
          <w:sz w:val="34"/>
          <w:szCs w:val="34"/>
        </w:rPr>
        <w:t>. Hành vi pháp lí hành chính hợp pháp không phải là sự kiện pháp lí hành chính làm phát sinh, thay đổi, chấm dứt quan hệ pháp luật hành chính</w:t>
      </w:r>
      <w:r w:rsidRPr="00831EA3">
        <w:rPr>
          <w:rFonts w:ascii="Times New Roman" w:eastAsia="Times New Roman" w:hAnsi="Times New Roman" w:cs="Times New Roman"/>
          <w:color w:val="333333"/>
          <w:sz w:val="34"/>
          <w:szCs w:val="34"/>
        </w:rPr>
        <w:br/>
        <w:t>Sai</w:t>
      </w:r>
      <w:r w:rsidRPr="00831EA3">
        <w:rPr>
          <w:rFonts w:ascii="Times New Roman" w:eastAsia="Times New Roman" w:hAnsi="Times New Roman" w:cs="Times New Roman"/>
          <w:color w:val="333333"/>
          <w:sz w:val="34"/>
          <w:szCs w:val="34"/>
        </w:rPr>
        <w:br/>
      </w:r>
      <w:r w:rsidRPr="00831EA3">
        <w:rPr>
          <w:rFonts w:ascii="Times New Roman" w:eastAsia="Times New Roman" w:hAnsi="Times New Roman" w:cs="Times New Roman"/>
          <w:color w:val="333333"/>
          <w:sz w:val="34"/>
          <w:szCs w:val="34"/>
        </w:rPr>
        <w:lastRenderedPageBreak/>
        <w:t>Vì</w:t>
      </w:r>
      <w:r w:rsidRPr="00831EA3">
        <w:rPr>
          <w:rFonts w:ascii="Times New Roman" w:eastAsia="Times New Roman" w:hAnsi="Times New Roman" w:cs="Times New Roman"/>
          <w:color w:val="333333"/>
          <w:sz w:val="34"/>
          <w:szCs w:val="34"/>
        </w:rPr>
        <w:br/>
        <w:t>Sự kiện pháp lí hành chính là những sự kiện thực tế mà việc xuất hiện, thay đổi hay chấm dứt chúng được pháp luật hành chính gắn với việc làm phát sinh, thay đổi hoặc làm chấm dứt các quan hệ pháp luật hành chính.</w:t>
      </w:r>
      <w:r w:rsidRPr="00831EA3">
        <w:rPr>
          <w:rFonts w:ascii="Times New Roman" w:eastAsia="Times New Roman" w:hAnsi="Times New Roman" w:cs="Times New Roman"/>
          <w:color w:val="333333"/>
          <w:sz w:val="34"/>
          <w:szCs w:val="34"/>
        </w:rPr>
        <w:br/>
        <w:t>Những hành vi pháp lí hành chính hợp pháp có thể là sự kiện pháp lí hành chính làm phát sinh, thay đổi, chấm dứt quan hệ pl hành chính. Ta có thể thấy ví dụ như: Việc nhận con nuôi (hành vi hợp pháp khi tuân thủ luật nuôi con nuôi do CP ban hành) thì sẽ làm phát sinh quan hệ pháp luật cha mẹ và con giữa người nhận nuôi và đứa trẻ được nhận nuôi..</w:t>
      </w:r>
    </w:p>
    <w:p w:rsidR="005F798F" w:rsidRPr="005F798F" w:rsidRDefault="00831EA3" w:rsidP="00831EA3">
      <w:pPr>
        <w:shd w:val="clear" w:color="auto" w:fill="FFFFFF"/>
        <w:spacing w:before="17" w:after="17" w:line="240" w:lineRule="auto"/>
        <w:ind w:left="17" w:right="17"/>
        <w:jc w:val="both"/>
        <w:rPr>
          <w:rFonts w:ascii="Times New Roman" w:eastAsia="Times New Roman" w:hAnsi="Times New Roman" w:cs="Times New Roman"/>
          <w:b/>
          <w:color w:val="333333"/>
          <w:sz w:val="34"/>
          <w:szCs w:val="34"/>
        </w:rPr>
      </w:pPr>
      <w:r w:rsidRPr="00831EA3">
        <w:rPr>
          <w:rFonts w:ascii="Times New Roman" w:eastAsia="Times New Roman" w:hAnsi="Times New Roman" w:cs="Times New Roman"/>
          <w:color w:val="333333"/>
          <w:sz w:val="34"/>
          <w:szCs w:val="34"/>
        </w:rPr>
        <w:br/>
      </w:r>
      <w:r w:rsidR="005F798F">
        <w:rPr>
          <w:rFonts w:ascii="Times New Roman" w:eastAsia="Times New Roman" w:hAnsi="Times New Roman" w:cs="Times New Roman"/>
          <w:b/>
          <w:color w:val="333333"/>
          <w:sz w:val="34"/>
          <w:szCs w:val="34"/>
        </w:rPr>
        <w:t>7</w:t>
      </w:r>
      <w:r w:rsidRPr="005F798F">
        <w:rPr>
          <w:rFonts w:ascii="Times New Roman" w:eastAsia="Times New Roman" w:hAnsi="Times New Roman" w:cs="Times New Roman"/>
          <w:b/>
          <w:color w:val="333333"/>
          <w:sz w:val="34"/>
          <w:szCs w:val="34"/>
        </w:rPr>
        <w:t>. Mọi tổ chức xã hội đều có điều lệ</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br/>
        <w:t>Đúng</w:t>
      </w:r>
      <w:r w:rsidRPr="00831EA3">
        <w:rPr>
          <w:rFonts w:ascii="Times New Roman" w:eastAsia="Times New Roman" w:hAnsi="Times New Roman" w:cs="Times New Roman"/>
          <w:color w:val="333333"/>
          <w:sz w:val="34"/>
          <w:szCs w:val="34"/>
        </w:rPr>
        <w:br/>
        <w:t>Vì: Tổ chức xã hôi là hình thức tổ chức tự nguyện của công dân, tổ chức Việt Nam có chung mục đích tập hợp, hoạt động theo pháp luật và theo điều lệ không vì lợi nhuận nhằm đáp ứng những lợi ích chính đáng của các thành viên và tham gia vào quản lí nhà nước, quản lí xã hội.</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t>Ngay khái niệm đã nêu rõ tổ chức xã hội hoạt động theo pháp luật và theo điều lệ. Do đó khẳng định trên là đúng (Theo tớ là vậy vì các bạn có thể giải thích là giáo trình đã định nghĩa thế, ở đây lại có câu : "Hoạt động theo luật và theo điều lệ", chữ và ở đây tức là phải có cả 2 rồi)</w:t>
      </w:r>
    </w:p>
    <w:p w:rsidR="005F798F" w:rsidRPr="005F798F" w:rsidRDefault="00831EA3" w:rsidP="00831EA3">
      <w:pPr>
        <w:shd w:val="clear" w:color="auto" w:fill="FFFFFF"/>
        <w:spacing w:before="17" w:after="17" w:line="240" w:lineRule="auto"/>
        <w:ind w:left="17" w:right="17"/>
        <w:jc w:val="both"/>
        <w:rPr>
          <w:rFonts w:ascii="Times New Roman" w:eastAsia="Times New Roman" w:hAnsi="Times New Roman" w:cs="Times New Roman"/>
          <w:b/>
          <w:color w:val="333333"/>
          <w:sz w:val="34"/>
          <w:szCs w:val="34"/>
        </w:rPr>
      </w:pPr>
      <w:r w:rsidRPr="00831EA3">
        <w:rPr>
          <w:rFonts w:ascii="Times New Roman" w:eastAsia="Times New Roman" w:hAnsi="Times New Roman" w:cs="Times New Roman"/>
          <w:color w:val="333333"/>
          <w:sz w:val="34"/>
          <w:szCs w:val="34"/>
        </w:rPr>
        <w:br/>
      </w:r>
      <w:r w:rsidR="005F798F" w:rsidRPr="005F798F">
        <w:rPr>
          <w:rFonts w:ascii="Times New Roman" w:eastAsia="Times New Roman" w:hAnsi="Times New Roman" w:cs="Times New Roman"/>
          <w:b/>
          <w:color w:val="333333"/>
          <w:sz w:val="34"/>
          <w:szCs w:val="34"/>
        </w:rPr>
        <w:t>8</w:t>
      </w:r>
      <w:r w:rsidRPr="005F798F">
        <w:rPr>
          <w:rFonts w:ascii="Times New Roman" w:eastAsia="Times New Roman" w:hAnsi="Times New Roman" w:cs="Times New Roman"/>
          <w:b/>
          <w:color w:val="333333"/>
          <w:sz w:val="34"/>
          <w:szCs w:val="34"/>
        </w:rPr>
        <w:t>. Mọi cơ quan hành chính đều tổ chức hoạt động theo nguyên tắc phụ thuộc hai chiều</w:t>
      </w:r>
    </w:p>
    <w:p w:rsidR="005F798F"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t>Sai</w:t>
      </w:r>
      <w:r w:rsidRPr="00831EA3">
        <w:rPr>
          <w:rFonts w:ascii="Times New Roman" w:eastAsia="Times New Roman" w:hAnsi="Times New Roman" w:cs="Times New Roman"/>
          <w:color w:val="333333"/>
          <w:sz w:val="34"/>
          <w:szCs w:val="34"/>
        </w:rPr>
        <w:br/>
        <w:t>Vì: </w:t>
      </w:r>
      <w:r w:rsidRPr="00831EA3">
        <w:rPr>
          <w:rFonts w:ascii="Times New Roman" w:eastAsia="Times New Roman" w:hAnsi="Times New Roman" w:cs="Times New Roman"/>
          <w:color w:val="333333"/>
          <w:sz w:val="34"/>
          <w:szCs w:val="34"/>
        </w:rPr>
        <w:br/>
        <w:t>Nguyên tắc phụ thuộc 2 chiều được hiểu là sự phụ thuộc ở cả hai mặt tổ chức và hoạt động của cơ quan hành chính nhà nước được pháp luật quy định một cách cụ thể. Nguyên tắc phụ thuộc 2 chiều đều được thực hiện bởi các cơ quan hành chính nhà nước ở địa phương nhằm đảm bảo sự thống nhất giữa lợi ích chung của cả nước và lợi ích của địa phương giữa lợi ích ngành với lợi ích vùng lãnh thổ.</w:t>
      </w:r>
      <w:r w:rsidRPr="00831EA3">
        <w:rPr>
          <w:rFonts w:ascii="Times New Roman" w:eastAsia="Times New Roman" w:hAnsi="Times New Roman" w:cs="Times New Roman"/>
          <w:color w:val="333333"/>
          <w:sz w:val="34"/>
          <w:szCs w:val="34"/>
        </w:rPr>
        <w:br/>
      </w:r>
      <w:r w:rsidRPr="00831EA3">
        <w:rPr>
          <w:rFonts w:ascii="Times New Roman" w:eastAsia="Times New Roman" w:hAnsi="Times New Roman" w:cs="Times New Roman"/>
          <w:color w:val="333333"/>
          <w:sz w:val="34"/>
          <w:szCs w:val="34"/>
        </w:rPr>
        <w:lastRenderedPageBreak/>
        <w:t>Điều này không đúng với tất cả các cơ quan hành chính nhà nước. Ta có thể lấy ví dụ như đối với cơ quan hành chính nhà nước ở trung ương như giữa các bộ và Chính Phủ. Ở đây các bộ ngang nhau không phụ thuộc nhau về mặt tổ chức, do các bộ được thành lập hoặc bãi bỏ bởi đề nghị của thủ tướng cp lên quốc hội (Điều 20 luật tổ chức cp). Và các bộ chỉ có quyền kiến nghị với những quy định trái pháp luật của các bộ khác, nếu các bộ đó không nhất trí thì phải trình lên thủ tướng quyết định (Điều 25 luật tổ chức cp 2001).</w:t>
      </w:r>
    </w:p>
    <w:p w:rsidR="00831EA3" w:rsidRPr="00831EA3" w:rsidRDefault="00831EA3" w:rsidP="00831EA3">
      <w:pPr>
        <w:shd w:val="clear" w:color="auto" w:fill="FFFFFF"/>
        <w:spacing w:before="17" w:after="17" w:line="240" w:lineRule="auto"/>
        <w:ind w:left="17" w:right="17"/>
        <w:jc w:val="both"/>
        <w:rPr>
          <w:rFonts w:ascii="Times New Roman" w:eastAsia="Times New Roman" w:hAnsi="Times New Roman" w:cs="Times New Roman"/>
          <w:color w:val="333333"/>
          <w:sz w:val="34"/>
          <w:szCs w:val="34"/>
        </w:rPr>
      </w:pPr>
      <w:r w:rsidRPr="00831EA3">
        <w:rPr>
          <w:rFonts w:ascii="Times New Roman" w:eastAsia="Times New Roman" w:hAnsi="Times New Roman" w:cs="Times New Roman"/>
          <w:color w:val="333333"/>
          <w:sz w:val="34"/>
          <w:szCs w:val="34"/>
        </w:rPr>
        <w:t>Rõ ràng ta thấy ví dụ trên đã thể hiện rằng không có mối phụ thuộc 2 chiều. Do đó ta có thể khẳng định khẳng định trên là sai vì chỉ cần 1 trường hợp sai là cả khẳng định trên sai</w:t>
      </w:r>
    </w:p>
    <w:p w:rsidR="005F798F" w:rsidRDefault="00831EA3" w:rsidP="005F798F">
      <w:pPr>
        <w:jc w:val="both"/>
        <w:rPr>
          <w:rFonts w:ascii="Times New Roman" w:hAnsi="Times New Roman" w:cs="Times New Roman"/>
          <w:b/>
          <w:sz w:val="28"/>
          <w:szCs w:val="28"/>
          <w:u w:val="single"/>
        </w:rPr>
      </w:pPr>
      <w:ins w:id="0" w:author="Unknown">
        <w:r w:rsidRPr="005F798F">
          <w:rPr>
            <w:rFonts w:ascii="Times New Roman" w:hAnsi="Times New Roman" w:cs="Times New Roman"/>
            <w:b/>
            <w:sz w:val="28"/>
            <w:szCs w:val="28"/>
            <w:u w:val="single"/>
          </w:rPr>
          <w:t>21. Luật viên chức được thành lập theo thủ tục hành chính.</w:t>
        </w:r>
      </w:ins>
    </w:p>
    <w:p w:rsidR="005F798F" w:rsidRDefault="00831EA3" w:rsidP="005F798F">
      <w:pPr>
        <w:jc w:val="both"/>
        <w:rPr>
          <w:rFonts w:ascii="Times New Roman" w:hAnsi="Times New Roman" w:cs="Times New Roman"/>
          <w:sz w:val="28"/>
          <w:szCs w:val="28"/>
          <w:u w:val="single"/>
        </w:rPr>
      </w:pPr>
      <w:ins w:id="1" w:author="Unknown">
        <w:r w:rsidRPr="005F798F">
          <w:rPr>
            <w:rFonts w:ascii="Times New Roman" w:hAnsi="Times New Roman" w:cs="Times New Roman"/>
            <w:b/>
            <w:sz w:val="28"/>
            <w:szCs w:val="28"/>
            <w:u w:val="single"/>
          </w:rPr>
          <w:t>Sai</w:t>
        </w:r>
        <w:r w:rsidRPr="005F798F">
          <w:rPr>
            <w:rFonts w:ascii="Times New Roman" w:hAnsi="Times New Roman" w:cs="Times New Roman"/>
            <w:b/>
            <w:sz w:val="28"/>
            <w:szCs w:val="28"/>
            <w:u w:val="single"/>
          </w:rPr>
          <w:br/>
        </w:r>
        <w:r w:rsidRPr="005F798F">
          <w:rPr>
            <w:rFonts w:ascii="Times New Roman" w:hAnsi="Times New Roman" w:cs="Times New Roman"/>
            <w:sz w:val="28"/>
            <w:szCs w:val="28"/>
            <w:u w:val="single"/>
          </w:rPr>
          <w:t>Vì: </w:t>
        </w:r>
        <w:r w:rsidRPr="005F798F">
          <w:rPr>
            <w:rFonts w:ascii="Times New Roman" w:hAnsi="Times New Roman" w:cs="Times New Roman"/>
            <w:sz w:val="28"/>
            <w:szCs w:val="28"/>
            <w:u w:val="single"/>
          </w:rPr>
          <w:br/>
          <w:t>Luật viên chức do Quốc hội ban hành theo thủ tục lập pháp. </w:t>
        </w:r>
      </w:ins>
    </w:p>
    <w:p w:rsidR="005F798F" w:rsidRPr="005F798F" w:rsidRDefault="00831EA3" w:rsidP="005F798F">
      <w:pPr>
        <w:jc w:val="both"/>
        <w:rPr>
          <w:rFonts w:ascii="Times New Roman" w:hAnsi="Times New Roman" w:cs="Times New Roman"/>
          <w:b/>
          <w:sz w:val="28"/>
          <w:szCs w:val="28"/>
          <w:u w:val="single"/>
        </w:rPr>
      </w:pPr>
      <w:ins w:id="2" w:author="Unknown">
        <w:r w:rsidRPr="005F798F">
          <w:rPr>
            <w:rFonts w:ascii="Times New Roman" w:hAnsi="Times New Roman" w:cs="Times New Roman"/>
            <w:sz w:val="28"/>
            <w:szCs w:val="28"/>
            <w:u w:val="single"/>
          </w:rPr>
          <w:br/>
        </w:r>
        <w:r w:rsidRPr="005F798F">
          <w:rPr>
            <w:rFonts w:ascii="Times New Roman" w:hAnsi="Times New Roman" w:cs="Times New Roman"/>
            <w:b/>
            <w:sz w:val="28"/>
            <w:szCs w:val="28"/>
            <w:u w:val="single"/>
          </w:rPr>
          <w:t>22. Mọi cá nhân đều có năng lực pháp luật hành chính như nhau.</w:t>
        </w:r>
      </w:ins>
    </w:p>
    <w:p w:rsidR="005F798F" w:rsidRPr="005F798F" w:rsidRDefault="00831EA3" w:rsidP="005F798F">
      <w:pPr>
        <w:jc w:val="both"/>
        <w:rPr>
          <w:rFonts w:ascii="Times New Roman" w:hAnsi="Times New Roman" w:cs="Times New Roman"/>
          <w:b/>
          <w:sz w:val="28"/>
          <w:szCs w:val="28"/>
          <w:u w:val="single"/>
        </w:rPr>
      </w:pPr>
      <w:ins w:id="3" w:author="Unknown">
        <w:r w:rsidRPr="005F798F">
          <w:rPr>
            <w:rFonts w:ascii="Times New Roman" w:hAnsi="Times New Roman" w:cs="Times New Roman"/>
            <w:sz w:val="28"/>
            <w:szCs w:val="28"/>
            <w:u w:val="single"/>
          </w:rPr>
          <w:t>Sai</w:t>
        </w:r>
        <w:r w:rsidRPr="005F798F">
          <w:rPr>
            <w:rFonts w:ascii="Times New Roman" w:hAnsi="Times New Roman" w:cs="Times New Roman"/>
            <w:sz w:val="28"/>
            <w:szCs w:val="28"/>
            <w:u w:val="single"/>
          </w:rPr>
          <w:br/>
          <w:t>Vì</w:t>
        </w:r>
        <w:r w:rsidRPr="005F798F">
          <w:rPr>
            <w:rFonts w:ascii="Times New Roman" w:hAnsi="Times New Roman" w:cs="Times New Roman"/>
            <w:sz w:val="28"/>
            <w:szCs w:val="28"/>
            <w:u w:val="single"/>
          </w:rPr>
          <w:br/>
          <w:t>Năng lực pháp luật hành chính của cá nhân là khả năng cá nhân được hưởng những quyền và phải thực hiện các nghĩa vụ pháp lí hành chính nhất định do Nhà nước quy định. Có một số trường hợp năng lực pháp luật hành chính của 1 số cá nhân bị Nhà nước hạn chế. Ví dụ: Người phạm tội có thể bị tòa án áp dụng hình phạt bộ sung: Cấm đảm nhiệm chức vụ, cấm hành nghề hoặc làm công vệc nhất định (khoản 2 Điều 28 BLHS năm 1999-- Trích giáo trình luật hành chính trang 70)</w:t>
        </w:r>
        <w:r w:rsidRPr="005F798F">
          <w:rPr>
            <w:rFonts w:ascii="Times New Roman" w:hAnsi="Times New Roman" w:cs="Times New Roman"/>
            <w:sz w:val="28"/>
            <w:szCs w:val="28"/>
            <w:u w:val="single"/>
          </w:rPr>
          <w:br/>
        </w:r>
        <w:r w:rsidRPr="005F798F">
          <w:rPr>
            <w:rFonts w:ascii="Times New Roman" w:hAnsi="Times New Roman" w:cs="Times New Roman"/>
            <w:b/>
            <w:sz w:val="28"/>
            <w:szCs w:val="28"/>
            <w:u w:val="single"/>
          </w:rPr>
          <w:t>23. Các chủ thể có thẩm quyền phạt hành chính thì đều có thể áp dụng các biện pháp xử lý hành chính khác.</w:t>
        </w:r>
      </w:ins>
    </w:p>
    <w:p w:rsidR="005F798F" w:rsidRDefault="00831EA3" w:rsidP="005F798F">
      <w:pPr>
        <w:jc w:val="both"/>
        <w:rPr>
          <w:rFonts w:ascii="Times New Roman" w:hAnsi="Times New Roman" w:cs="Times New Roman"/>
          <w:sz w:val="28"/>
          <w:szCs w:val="28"/>
          <w:u w:val="single"/>
        </w:rPr>
      </w:pPr>
      <w:ins w:id="4" w:author="Unknown">
        <w:r w:rsidRPr="005F798F">
          <w:rPr>
            <w:rFonts w:ascii="Times New Roman" w:hAnsi="Times New Roman" w:cs="Times New Roman"/>
            <w:sz w:val="28"/>
            <w:szCs w:val="28"/>
            <w:u w:val="single"/>
          </w:rPr>
          <w:t>Sai.</w:t>
        </w:r>
        <w:r w:rsidRPr="005F798F">
          <w:rPr>
            <w:rFonts w:ascii="Times New Roman" w:hAnsi="Times New Roman" w:cs="Times New Roman"/>
            <w:sz w:val="28"/>
            <w:szCs w:val="28"/>
            <w:u w:val="single"/>
          </w:rPr>
          <w:br/>
          <w:t>V ì:</w:t>
        </w:r>
      </w:ins>
    </w:p>
    <w:p w:rsidR="005F798F" w:rsidRDefault="00831EA3" w:rsidP="005F798F">
      <w:pPr>
        <w:jc w:val="both"/>
        <w:rPr>
          <w:rFonts w:ascii="Times New Roman" w:hAnsi="Times New Roman" w:cs="Times New Roman"/>
          <w:sz w:val="28"/>
          <w:szCs w:val="28"/>
          <w:u w:val="single"/>
        </w:rPr>
      </w:pPr>
      <w:ins w:id="5" w:author="Unknown">
        <w:r w:rsidRPr="005F798F">
          <w:rPr>
            <w:rFonts w:ascii="Times New Roman" w:hAnsi="Times New Roman" w:cs="Times New Roman"/>
            <w:sz w:val="28"/>
            <w:szCs w:val="28"/>
            <w:u w:val="single"/>
          </w:rPr>
          <w:t xml:space="preserve">Mọi người giở chương thẩm quyền xử phạt hành chính và chương các biện pháp xử lý hành chính khác ra lấy căn cứ pháp lý rồi lấy ví dụ anh chiến sĩ cảnh sát có thẩm quyền xử phạt nhưng không có thẩm quyền áp dụng các biện pháp xử lý hành chính khác ấy. (Thường là anh chiến sĩ công an </w:t>
        </w:r>
        <w:r w:rsidRPr="005F798F">
          <w:rPr>
            <w:rFonts w:ascii="Times New Roman" w:hAnsi="Times New Roman" w:cs="Times New Roman"/>
            <w:sz w:val="28"/>
            <w:szCs w:val="28"/>
            <w:u w:val="single"/>
          </w:rPr>
          <w:lastRenderedPageBreak/>
          <w:t>vì anh này chức bé, các bạn chắc chắn thì nhìn kĩ xem điều luật ấy nhé không nhầm tờ không chịu trách nhiệm)</w:t>
        </w:r>
      </w:ins>
    </w:p>
    <w:p w:rsidR="005F798F" w:rsidRPr="005F798F" w:rsidRDefault="00831EA3" w:rsidP="005F798F">
      <w:pPr>
        <w:jc w:val="both"/>
        <w:rPr>
          <w:rFonts w:ascii="Times New Roman" w:hAnsi="Times New Roman" w:cs="Times New Roman"/>
          <w:b/>
          <w:sz w:val="28"/>
          <w:szCs w:val="28"/>
          <w:u w:val="single"/>
        </w:rPr>
      </w:pPr>
      <w:ins w:id="6" w:author="Unknown">
        <w:r w:rsidRPr="005F798F">
          <w:rPr>
            <w:rFonts w:ascii="Times New Roman" w:hAnsi="Times New Roman" w:cs="Times New Roman"/>
            <w:sz w:val="28"/>
            <w:szCs w:val="28"/>
            <w:u w:val="single"/>
          </w:rPr>
          <w:br/>
        </w:r>
        <w:r w:rsidRPr="005F798F">
          <w:rPr>
            <w:rFonts w:ascii="Times New Roman" w:hAnsi="Times New Roman" w:cs="Times New Roman"/>
            <w:b/>
            <w:sz w:val="28"/>
            <w:szCs w:val="28"/>
            <w:u w:val="single"/>
          </w:rPr>
          <w:t>24. Tất cả mọi trường hợp bị phạt tiền đều được nộp tiền phạt nhiều lần.</w:t>
        </w:r>
      </w:ins>
    </w:p>
    <w:p w:rsidR="005F798F" w:rsidRDefault="00831EA3" w:rsidP="005F798F">
      <w:pPr>
        <w:jc w:val="both"/>
        <w:rPr>
          <w:rFonts w:ascii="Times New Roman" w:hAnsi="Times New Roman" w:cs="Times New Roman"/>
          <w:sz w:val="28"/>
          <w:szCs w:val="28"/>
          <w:u w:val="single"/>
        </w:rPr>
      </w:pPr>
      <w:ins w:id="7" w:author="Unknown">
        <w:r w:rsidRPr="005F798F">
          <w:rPr>
            <w:rFonts w:ascii="Times New Roman" w:hAnsi="Times New Roman" w:cs="Times New Roman"/>
            <w:sz w:val="28"/>
            <w:szCs w:val="28"/>
            <w:u w:val="single"/>
          </w:rPr>
          <w:t>Sai</w:t>
        </w:r>
        <w:r w:rsidRPr="005F798F">
          <w:rPr>
            <w:rFonts w:ascii="Times New Roman" w:hAnsi="Times New Roman" w:cs="Times New Roman"/>
            <w:sz w:val="28"/>
            <w:szCs w:val="28"/>
            <w:u w:val="single"/>
          </w:rPr>
          <w:br/>
          <w:t>Vì </w:t>
        </w:r>
        <w:r w:rsidRPr="005F798F">
          <w:rPr>
            <w:rFonts w:ascii="Times New Roman" w:hAnsi="Times New Roman" w:cs="Times New Roman"/>
            <w:sz w:val="28"/>
            <w:szCs w:val="28"/>
            <w:u w:val="single"/>
          </w:rPr>
          <w:br/>
          <w:t>Điều 79 Luật xử lý vi phạm hành chính đã quy định khi có đầy đủ các điều kiện được nêu thì mới. nộp phạt tiền nhiều lần</w:t>
        </w:r>
      </w:ins>
    </w:p>
    <w:p w:rsidR="005F798F" w:rsidRDefault="00831EA3" w:rsidP="005F798F">
      <w:pPr>
        <w:jc w:val="both"/>
        <w:rPr>
          <w:rFonts w:ascii="Times New Roman" w:hAnsi="Times New Roman" w:cs="Times New Roman"/>
          <w:sz w:val="28"/>
          <w:szCs w:val="28"/>
          <w:u w:val="single"/>
        </w:rPr>
      </w:pPr>
      <w:ins w:id="8" w:author="Unknown">
        <w:r w:rsidRPr="005F798F">
          <w:rPr>
            <w:rFonts w:ascii="Times New Roman" w:hAnsi="Times New Roman" w:cs="Times New Roman"/>
            <w:sz w:val="28"/>
            <w:szCs w:val="28"/>
            <w:u w:val="single"/>
          </w:rPr>
          <w:br/>
        </w:r>
        <w:r w:rsidRPr="005F798F">
          <w:rPr>
            <w:rFonts w:ascii="Times New Roman" w:hAnsi="Times New Roman" w:cs="Times New Roman"/>
            <w:b/>
            <w:sz w:val="28"/>
            <w:szCs w:val="28"/>
            <w:u w:val="single"/>
          </w:rPr>
          <w:t>25. Công chức không phải chịu trách nhiệm khi thi hành quyết định hành chính mà đã báo cáo với cấp có thẩm quyền về tính trái pháp luật của quyết định.</w:t>
        </w:r>
      </w:ins>
    </w:p>
    <w:p w:rsidR="005F798F" w:rsidRDefault="00831EA3" w:rsidP="005F798F">
      <w:pPr>
        <w:jc w:val="both"/>
        <w:rPr>
          <w:rFonts w:ascii="Times New Roman" w:hAnsi="Times New Roman" w:cs="Times New Roman"/>
          <w:sz w:val="28"/>
          <w:szCs w:val="28"/>
          <w:u w:val="single"/>
        </w:rPr>
      </w:pPr>
      <w:ins w:id="9" w:author="Unknown">
        <w:r w:rsidRPr="005F798F">
          <w:rPr>
            <w:rFonts w:ascii="Times New Roman" w:hAnsi="Times New Roman" w:cs="Times New Roman"/>
            <w:sz w:val="28"/>
            <w:szCs w:val="28"/>
            <w:u w:val="single"/>
          </w:rPr>
          <w:t>Đúng</w:t>
        </w:r>
        <w:r w:rsidRPr="005F798F">
          <w:rPr>
            <w:rFonts w:ascii="Times New Roman" w:hAnsi="Times New Roman" w:cs="Times New Roman"/>
            <w:sz w:val="28"/>
            <w:szCs w:val="28"/>
            <w:u w:val="single"/>
          </w:rPr>
          <w:br/>
          <w:t>Vì: </w:t>
        </w:r>
        <w:r w:rsidRPr="005F798F">
          <w:rPr>
            <w:rFonts w:ascii="Times New Roman" w:hAnsi="Times New Roman" w:cs="Times New Roman"/>
            <w:sz w:val="28"/>
            <w:szCs w:val="28"/>
            <w:u w:val="single"/>
          </w:rPr>
          <w:br/>
          <w:t>Theo như khoản 5 điều 9 Luật cán bộ công chức đã quy định rõ vấn đề này.</w:t>
        </w:r>
      </w:ins>
    </w:p>
    <w:p w:rsidR="005F798F" w:rsidRPr="005F798F" w:rsidRDefault="00831EA3" w:rsidP="005F798F">
      <w:pPr>
        <w:jc w:val="both"/>
        <w:rPr>
          <w:rFonts w:ascii="Times New Roman" w:hAnsi="Times New Roman" w:cs="Times New Roman"/>
          <w:b/>
          <w:sz w:val="28"/>
          <w:szCs w:val="28"/>
          <w:u w:val="single"/>
        </w:rPr>
      </w:pPr>
      <w:ins w:id="10" w:author="Unknown">
        <w:r w:rsidRPr="005F798F">
          <w:rPr>
            <w:rFonts w:ascii="Times New Roman" w:hAnsi="Times New Roman" w:cs="Times New Roman"/>
            <w:b/>
            <w:sz w:val="28"/>
            <w:szCs w:val="28"/>
            <w:u w:val="single"/>
          </w:rPr>
          <w:t>26. Luật cán bộ công chức là quyết định hành chính.</w:t>
        </w:r>
      </w:ins>
    </w:p>
    <w:p w:rsidR="005F798F" w:rsidRDefault="00831EA3" w:rsidP="005F798F">
      <w:pPr>
        <w:jc w:val="both"/>
        <w:rPr>
          <w:rFonts w:ascii="Times New Roman" w:hAnsi="Times New Roman" w:cs="Times New Roman"/>
          <w:sz w:val="28"/>
          <w:szCs w:val="28"/>
          <w:u w:val="single"/>
        </w:rPr>
      </w:pPr>
      <w:ins w:id="11" w:author="Unknown">
        <w:r w:rsidRPr="005F798F">
          <w:rPr>
            <w:rFonts w:ascii="Times New Roman" w:hAnsi="Times New Roman" w:cs="Times New Roman"/>
            <w:sz w:val="28"/>
            <w:szCs w:val="28"/>
            <w:u w:val="single"/>
          </w:rPr>
          <w:t>Sai: </w:t>
        </w:r>
        <w:r w:rsidRPr="005F798F">
          <w:rPr>
            <w:rFonts w:ascii="Times New Roman" w:hAnsi="Times New Roman" w:cs="Times New Roman"/>
            <w:sz w:val="28"/>
            <w:szCs w:val="28"/>
            <w:u w:val="single"/>
          </w:rPr>
          <w:br/>
          <w:t>Vì quyết định hành chính là một dạng của quyết định pháp luật, nó là kết quả của sự thể hiện ý chí quyền lực của nhà nước thông qua những hành vi của các chủ thể được thực hiện quyền hành pháp trong hệ thống các cơ quan hành chính nhà nước tiến hành theo một trình tự dưới những hình thức nhất định theo quy định của pháp luật, nhằm đưa ra những chủ trương, biện pháp, đặt ra các quy tắc xử sự hoặc áp dụng những quy tắc đó giải quyết một công việc cụ thể trong đời sống xã hội nhằm thực hiện chức năng quản lí hcnn.</w:t>
        </w:r>
      </w:ins>
    </w:p>
    <w:p w:rsidR="005F798F" w:rsidRDefault="00831EA3" w:rsidP="005F798F">
      <w:pPr>
        <w:jc w:val="both"/>
        <w:rPr>
          <w:rFonts w:ascii="Times New Roman" w:hAnsi="Times New Roman" w:cs="Times New Roman"/>
          <w:sz w:val="28"/>
          <w:szCs w:val="28"/>
          <w:u w:val="single"/>
        </w:rPr>
      </w:pPr>
      <w:ins w:id="12" w:author="Unknown">
        <w:r w:rsidRPr="005F798F">
          <w:rPr>
            <w:rFonts w:ascii="Times New Roman" w:hAnsi="Times New Roman" w:cs="Times New Roman"/>
            <w:sz w:val="28"/>
            <w:szCs w:val="28"/>
            <w:u w:val="single"/>
          </w:rPr>
          <w:t>Một trong những đặc điểm của quyết định hành chính đó là tính dưới luật. Quyết định hành chính do các chủ thể có thẩm quyền trong hệ thống hành chính nhà nước ban hành là những văn bản dưới luật nhằm thi hành luật.Do đó khẳng định trên chắc chắn sai.</w:t>
        </w:r>
      </w:ins>
    </w:p>
    <w:p w:rsidR="005F798F" w:rsidRPr="005F798F" w:rsidRDefault="00831EA3" w:rsidP="005F798F">
      <w:pPr>
        <w:jc w:val="both"/>
        <w:rPr>
          <w:rFonts w:ascii="Times New Roman" w:hAnsi="Times New Roman" w:cs="Times New Roman"/>
          <w:b/>
          <w:sz w:val="28"/>
          <w:szCs w:val="28"/>
          <w:u w:val="single"/>
        </w:rPr>
      </w:pPr>
      <w:ins w:id="13" w:author="Unknown">
        <w:r w:rsidRPr="005F798F">
          <w:rPr>
            <w:rFonts w:ascii="Times New Roman" w:hAnsi="Times New Roman" w:cs="Times New Roman"/>
            <w:sz w:val="28"/>
            <w:szCs w:val="28"/>
            <w:u w:val="single"/>
          </w:rPr>
          <w:br/>
        </w:r>
        <w:r w:rsidRPr="005F798F">
          <w:rPr>
            <w:rFonts w:ascii="Times New Roman" w:hAnsi="Times New Roman" w:cs="Times New Roman"/>
            <w:b/>
            <w:sz w:val="28"/>
            <w:szCs w:val="28"/>
            <w:u w:val="single"/>
          </w:rPr>
          <w:t>27. Các cá nhân được nhà nước trao quyền tham gia quản lí hành chính nhà nước không được thực hiện hoạt động quản lí hành chính nhà nước mang tính hợp pháp.</w:t>
        </w:r>
      </w:ins>
    </w:p>
    <w:p w:rsidR="005F798F" w:rsidRDefault="00831EA3" w:rsidP="005F798F">
      <w:pPr>
        <w:jc w:val="both"/>
        <w:rPr>
          <w:rFonts w:ascii="Times New Roman" w:hAnsi="Times New Roman" w:cs="Times New Roman"/>
          <w:sz w:val="28"/>
          <w:szCs w:val="28"/>
          <w:u w:val="single"/>
        </w:rPr>
      </w:pPr>
      <w:ins w:id="14" w:author="Unknown">
        <w:r w:rsidRPr="005F798F">
          <w:rPr>
            <w:rFonts w:ascii="Times New Roman" w:hAnsi="Times New Roman" w:cs="Times New Roman"/>
            <w:sz w:val="28"/>
            <w:szCs w:val="28"/>
            <w:u w:val="single"/>
          </w:rPr>
          <w:lastRenderedPageBreak/>
          <w:t>Sai</w:t>
        </w:r>
        <w:r w:rsidRPr="005F798F">
          <w:rPr>
            <w:rFonts w:ascii="Times New Roman" w:hAnsi="Times New Roman" w:cs="Times New Roman"/>
            <w:sz w:val="28"/>
            <w:szCs w:val="28"/>
            <w:u w:val="single"/>
          </w:rPr>
          <w:br/>
          <w:t xml:space="preserve">Vì: Không được thực hiện hđ quản lí nn mang tính hợp pháp là sao </w:t>
        </w:r>
      </w:ins>
      <w:r w:rsidR="005F798F">
        <w:rPr>
          <w:rFonts w:ascii="Times New Roman" w:hAnsi="Times New Roman" w:cs="Times New Roman"/>
          <w:sz w:val="28"/>
          <w:szCs w:val="28"/>
          <w:u w:val="single"/>
        </w:rPr>
        <w:t>?</w:t>
      </w:r>
      <w:ins w:id="15" w:author="Unknown">
        <w:r w:rsidRPr="005F798F">
          <w:rPr>
            <w:rFonts w:ascii="Times New Roman" w:hAnsi="Times New Roman" w:cs="Times New Roman"/>
            <w:sz w:val="28"/>
            <w:szCs w:val="28"/>
            <w:u w:val="single"/>
          </w:rPr>
          <w:t xml:space="preserve"> đã trao quyền tham gia rồi phải làm hợp pháp chứ.</w:t>
        </w:r>
      </w:ins>
    </w:p>
    <w:p w:rsidR="008C1786" w:rsidRDefault="00831EA3" w:rsidP="005F798F">
      <w:pPr>
        <w:jc w:val="both"/>
        <w:rPr>
          <w:rFonts w:ascii="Times New Roman" w:hAnsi="Times New Roman" w:cs="Times New Roman"/>
          <w:sz w:val="28"/>
          <w:szCs w:val="28"/>
          <w:u w:val="single"/>
        </w:rPr>
      </w:pPr>
      <w:ins w:id="16" w:author="Unknown">
        <w:r w:rsidRPr="005F798F">
          <w:rPr>
            <w:rFonts w:ascii="Times New Roman" w:hAnsi="Times New Roman" w:cs="Times New Roman"/>
            <w:sz w:val="28"/>
            <w:szCs w:val="28"/>
            <w:u w:val="single"/>
          </w:rPr>
          <w:br/>
          <w:t>28. Tất cả các văn bản pháp luật đều là nguồn của luật hành chính.</w:t>
        </w:r>
      </w:ins>
    </w:p>
    <w:p w:rsidR="008C1786" w:rsidRDefault="00831EA3" w:rsidP="005F798F">
      <w:pPr>
        <w:jc w:val="both"/>
        <w:rPr>
          <w:rFonts w:ascii="Times New Roman" w:hAnsi="Times New Roman" w:cs="Times New Roman"/>
          <w:sz w:val="28"/>
          <w:szCs w:val="28"/>
          <w:u w:val="single"/>
        </w:rPr>
      </w:pPr>
      <w:ins w:id="17" w:author="Unknown">
        <w:r w:rsidRPr="005F798F">
          <w:rPr>
            <w:rFonts w:ascii="Times New Roman" w:hAnsi="Times New Roman" w:cs="Times New Roman"/>
            <w:sz w:val="28"/>
            <w:szCs w:val="28"/>
            <w:u w:val="single"/>
          </w:rPr>
          <w:t>Sai</w:t>
        </w:r>
        <w:r w:rsidRPr="005F798F">
          <w:rPr>
            <w:rFonts w:ascii="Times New Roman" w:hAnsi="Times New Roman" w:cs="Times New Roman"/>
            <w:sz w:val="28"/>
            <w:szCs w:val="28"/>
            <w:u w:val="single"/>
          </w:rPr>
          <w:br/>
          <w:t>Vì: </w:t>
        </w:r>
        <w:r w:rsidRPr="005F798F">
          <w:rPr>
            <w:rFonts w:ascii="Times New Roman" w:hAnsi="Times New Roman" w:cs="Times New Roman"/>
            <w:sz w:val="28"/>
            <w:szCs w:val="28"/>
            <w:u w:val="single"/>
          </w:rPr>
          <w:br/>
          <w:t>Nguồn của luật hành chính là các văn bản quy phạm pháp luật do cơ quan nhà nước có thẩm quyền ban hành theo thủ tục và dưới những hình thức nhất định, có nội dung là các quy phạm pháp luật hành chính, có hiệu lực bắt buộc thi hành đối với các đối tượng liên quan và được đảm bảo thực hiện bằng cưỡng chế nhà nước</w:t>
        </w:r>
      </w:ins>
    </w:p>
    <w:p w:rsidR="008F1F6A" w:rsidRPr="005F798F" w:rsidRDefault="00831EA3" w:rsidP="005F798F">
      <w:pPr>
        <w:jc w:val="both"/>
        <w:rPr>
          <w:rFonts w:ascii="Times New Roman" w:hAnsi="Times New Roman" w:cs="Times New Roman"/>
          <w:sz w:val="28"/>
          <w:szCs w:val="28"/>
          <w:u w:val="single"/>
        </w:rPr>
      </w:pPr>
      <w:ins w:id="18" w:author="Unknown">
        <w:r w:rsidRPr="005F798F">
          <w:rPr>
            <w:rFonts w:ascii="Times New Roman" w:hAnsi="Times New Roman" w:cs="Times New Roman"/>
            <w:sz w:val="28"/>
            <w:szCs w:val="28"/>
            <w:u w:val="single"/>
          </w:rPr>
          <w:t>Nguồn của luật hành chính phải là các văn bản qppl có chứa đựng 1 phần hoặc chứa đựng qppl hành chính mới là nguồn của luật hành chính do đó khẳng định trên sai.</w:t>
        </w:r>
      </w:ins>
    </w:p>
    <w:sectPr w:rsidR="008F1F6A" w:rsidRPr="005F798F" w:rsidSect="005F798F">
      <w:pgSz w:w="12240" w:h="15840"/>
      <w:pgMar w:top="1440" w:right="540" w:bottom="144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5F686B"/>
    <w:multiLevelType w:val="hybridMultilevel"/>
    <w:tmpl w:val="3C5E3696"/>
    <w:lvl w:ilvl="0" w:tplc="D2E4315E">
      <w:start w:val="1"/>
      <w:numFmt w:val="decimal"/>
      <w:lvlText w:val="%1."/>
      <w:lvlJc w:val="left"/>
      <w:pPr>
        <w:ind w:left="392" w:hanging="375"/>
      </w:pPr>
      <w:rPr>
        <w:rFonts w:hint="default"/>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rsids>
    <w:rsidRoot w:val="00831EA3"/>
    <w:rsid w:val="005F798F"/>
    <w:rsid w:val="00831EA3"/>
    <w:rsid w:val="008C1786"/>
    <w:rsid w:val="008F1F6A"/>
    <w:rsid w:val="00AA0A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F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31EA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F798F"/>
    <w:pPr>
      <w:ind w:left="720"/>
      <w:contextualSpacing/>
    </w:pPr>
  </w:style>
</w:styles>
</file>

<file path=word/webSettings.xml><?xml version="1.0" encoding="utf-8"?>
<w:webSettings xmlns:r="http://schemas.openxmlformats.org/officeDocument/2006/relationships" xmlns:w="http://schemas.openxmlformats.org/wordprocessingml/2006/main">
  <w:divs>
    <w:div w:id="70918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INSPIRON</dc:creator>
  <cp:lastModifiedBy>INSPIRON</cp:lastModifiedBy>
  <cp:revision>2</cp:revision>
  <dcterms:created xsi:type="dcterms:W3CDTF">2017-10-13T14:43:00Z</dcterms:created>
  <dcterms:modified xsi:type="dcterms:W3CDTF">2018-09-09T02:50:00Z</dcterms:modified>
</cp:coreProperties>
</file>